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4990089E"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7F3835">
        <w:rPr>
          <w:b/>
          <w:noProof/>
          <w:sz w:val="24"/>
          <w:lang w:eastAsia="zh-CN"/>
        </w:rPr>
        <w:t>2</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2278EB">
        <w:rPr>
          <w:b/>
          <w:i/>
          <w:noProof/>
          <w:sz w:val="24"/>
        </w:rPr>
        <w:t>220</w:t>
      </w:r>
      <w:r w:rsidR="0037434F">
        <w:rPr>
          <w:b/>
          <w:i/>
          <w:noProof/>
          <w:sz w:val="24"/>
        </w:rPr>
        <w:t>4696</w:t>
      </w:r>
      <w:bookmarkStart w:id="0" w:name="_GoBack"/>
      <w:bookmarkEnd w:id="0"/>
    </w:p>
    <w:p w14:paraId="311D6F57" w14:textId="0352E811"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C17FEE">
        <w:rPr>
          <w:b/>
          <w:noProof/>
          <w:sz w:val="24"/>
          <w:lang w:eastAsia="zh-CN"/>
        </w:rPr>
        <w:t>Feb</w:t>
      </w:r>
      <w:r>
        <w:rPr>
          <w:rFonts w:hint="eastAsia"/>
          <w:b/>
          <w:noProof/>
          <w:sz w:val="24"/>
          <w:lang w:eastAsia="zh-CN"/>
        </w:rPr>
        <w:t xml:space="preserve">. </w:t>
      </w:r>
      <w:r w:rsidR="00C17FEE">
        <w:rPr>
          <w:b/>
          <w:noProof/>
          <w:sz w:val="24"/>
        </w:rPr>
        <w:t>21</w:t>
      </w:r>
      <w:r w:rsidR="00C17FEE" w:rsidRPr="00C17FEE">
        <w:rPr>
          <w:b/>
          <w:noProof/>
          <w:sz w:val="24"/>
          <w:vertAlign w:val="superscript"/>
        </w:rPr>
        <w:t>st</w:t>
      </w:r>
      <w:r w:rsidRPr="00DD3D82">
        <w:rPr>
          <w:b/>
          <w:noProof/>
          <w:sz w:val="24"/>
        </w:rPr>
        <w:t xml:space="preserve"> – </w:t>
      </w:r>
      <w:r w:rsidR="00C17FEE">
        <w:rPr>
          <w:b/>
          <w:noProof/>
          <w:sz w:val="24"/>
        </w:rPr>
        <w:t xml:space="preserve">Mar. </w:t>
      </w:r>
      <w:r w:rsidR="00C17FEE">
        <w:rPr>
          <w:b/>
          <w:noProof/>
          <w:sz w:val="24"/>
          <w:lang w:eastAsia="zh-CN"/>
        </w:rPr>
        <w:t>4</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968CE"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C17FEE">
              <w:rPr>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0CDC6" w:rsidR="001E41F3" w:rsidRDefault="004B4896" w:rsidP="00B67F42">
            <w:pPr>
              <w:pStyle w:val="CRCoverPage"/>
              <w:spacing w:after="0"/>
              <w:ind w:left="100"/>
              <w:rPr>
                <w:noProof/>
                <w:lang w:eastAsia="zh-CN"/>
              </w:rPr>
            </w:pPr>
            <w:r>
              <w:rPr>
                <w:noProof/>
                <w:lang w:eastAsia="zh-CN"/>
              </w:rPr>
              <w:t xml:space="preserve">DraftCR on </w:t>
            </w:r>
            <w:r w:rsidR="00B67F42">
              <w:rPr>
                <w:noProof/>
                <w:lang w:eastAsia="zh-CN"/>
              </w:rPr>
              <w:t>Introduction of L1-RSRP measurements on NSC</w:t>
            </w:r>
            <w:r>
              <w:rPr>
                <w:noProof/>
                <w:lang w:eastAsia="zh-CN"/>
              </w:rPr>
              <w:t xml:space="preserve"> for Rel-17 FeMIMO</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B1399" w14:textId="77777777" w:rsidR="00424F91" w:rsidRDefault="00424F91" w:rsidP="00424F91">
            <w:pPr>
              <w:spacing w:after="0"/>
              <w:jc w:val="both"/>
              <w:rPr>
                <w:rFonts w:ascii="Arial" w:hAnsi="Arial" w:cs="Arial"/>
                <w:sz w:val="18"/>
                <w:szCs w:val="18"/>
                <w:lang w:val="en-US" w:eastAsia="zh-CN"/>
              </w:rPr>
            </w:pPr>
            <w:r>
              <w:rPr>
                <w:rFonts w:ascii="Arial" w:hAnsi="Arial" w:cs="Arial"/>
                <w:sz w:val="18"/>
                <w:szCs w:val="18"/>
              </w:rPr>
              <w:t>NR_feMIMO-Core</w:t>
            </w:r>
          </w:p>
          <w:p w14:paraId="115414A3" w14:textId="3E631F1B" w:rsidR="009E1339" w:rsidRPr="009E1339" w:rsidRDefault="009E1339" w:rsidP="00424F91">
            <w:pPr>
              <w:pStyle w:val="CRCoverPage"/>
              <w:spacing w:after="0" w:line="276" w:lineRule="auto"/>
              <w:jc w:val="both"/>
              <w:rPr>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0320C" w:rsidR="001E41F3" w:rsidRDefault="00662001" w:rsidP="00C17FEE">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C17FEE">
              <w:rPr>
                <w:lang w:eastAsia="zh-CN"/>
              </w:rPr>
              <w:t>2</w:t>
            </w:r>
            <w:r>
              <w:rPr>
                <w:rFonts w:hint="eastAsia"/>
                <w:lang w:eastAsia="zh-CN"/>
              </w:rPr>
              <w:t>-</w:t>
            </w:r>
            <w:r w:rsidR="00C17FEE">
              <w:rPr>
                <w:lang w:eastAsia="zh-CN"/>
              </w:rPr>
              <w:t>21</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CC4CC" w:rsidR="001E41F3" w:rsidRDefault="00C17FE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60067" w:rsidR="00CD1FC0" w:rsidRPr="00EF0285" w:rsidRDefault="00C17FEE" w:rsidP="00C17FEE">
            <w:pPr>
              <w:pStyle w:val="CRCoverPage"/>
              <w:numPr>
                <w:ilvl w:val="1"/>
                <w:numId w:val="17"/>
              </w:numPr>
              <w:spacing w:after="0"/>
              <w:rPr>
                <w:noProof/>
                <w:lang w:eastAsia="zh-CN"/>
              </w:rPr>
            </w:pPr>
            <w:r>
              <w:rPr>
                <w:noProof/>
                <w:lang w:eastAsia="zh-CN"/>
              </w:rPr>
              <w:t xml:space="preserve">For R17 new feature </w:t>
            </w:r>
            <w:r w:rsidRPr="00C17FEE">
              <w:rPr>
                <w:noProof/>
                <w:lang w:eastAsia="zh-CN"/>
              </w:rPr>
              <w:t>L1-RSRP measurements for a cell with PCI different from serving cell</w:t>
            </w:r>
            <w:r>
              <w:rPr>
                <w:noProof/>
                <w:lang w:eastAsia="zh-CN"/>
              </w:rPr>
              <w:t>, adding a new section in TS38.133 to define its RRM core requirements.</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70D6D" w:rsidR="006C12CA" w:rsidRDefault="00C17FEE" w:rsidP="003005C7">
            <w:pPr>
              <w:pStyle w:val="CRCoverPage"/>
              <w:numPr>
                <w:ilvl w:val="1"/>
                <w:numId w:val="17"/>
              </w:numPr>
              <w:spacing w:after="0"/>
              <w:rPr>
                <w:noProof/>
                <w:lang w:eastAsia="zh-CN"/>
              </w:rPr>
            </w:pPr>
            <w:r>
              <w:rPr>
                <w:noProof/>
                <w:lang w:eastAsia="zh-CN"/>
              </w:rPr>
              <w:t xml:space="preserve">Introduction section for </w:t>
            </w:r>
            <w:r w:rsidRPr="00C17FEE">
              <w:rPr>
                <w:noProof/>
                <w:lang w:eastAsia="zh-CN"/>
              </w:rPr>
              <w:t>L1-RSRP measurements for a cell with PCI different from serving cell</w:t>
            </w:r>
            <w:r>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E3156" w:rsidR="0044563B" w:rsidRDefault="00C17FEE" w:rsidP="003005C7">
            <w:pPr>
              <w:pStyle w:val="CRCoverPage"/>
              <w:numPr>
                <w:ilvl w:val="1"/>
                <w:numId w:val="17"/>
              </w:numPr>
              <w:spacing w:after="0"/>
              <w:rPr>
                <w:noProof/>
                <w:lang w:eastAsia="zh-CN"/>
              </w:rPr>
            </w:pPr>
            <w:r>
              <w:rPr>
                <w:noProof/>
                <w:lang w:eastAsia="zh-CN"/>
              </w:rPr>
              <w:t>The RRM core requirement of R17 inter-cell beam mangement 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99D7B" w:rsidR="009102DB" w:rsidRDefault="00C17FEE" w:rsidP="00D915D7">
            <w:pPr>
              <w:pStyle w:val="CRCoverPage"/>
              <w:numPr>
                <w:ilvl w:val="1"/>
                <w:numId w:val="18"/>
              </w:numPr>
              <w:spacing w:after="0"/>
              <w:rPr>
                <w:noProof/>
                <w:lang w:eastAsia="zh-CN"/>
              </w:rPr>
            </w:pPr>
            <w:r>
              <w:rPr>
                <w:noProof/>
                <w:lang w:eastAsia="zh-CN"/>
              </w:rPr>
              <w:t>9.12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41724" w:rsidR="001E41F3" w:rsidRDefault="00C17F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4184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8C7ACF" w:rsidR="001E41F3" w:rsidRDefault="00C17FEE">
            <w:pPr>
              <w:pStyle w:val="CRCoverPage"/>
              <w:spacing w:after="0"/>
              <w:ind w:left="99"/>
              <w:rPr>
                <w:noProof/>
              </w:rPr>
            </w:pPr>
            <w:r>
              <w:rPr>
                <w:noProof/>
              </w:rPr>
              <w:t>TS38.533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1931327C" w14:textId="77777777" w:rsidR="003E10B9" w:rsidRPr="003E10B9" w:rsidRDefault="003E10B9" w:rsidP="003E10B9">
      <w:pPr>
        <w:rPr>
          <w:lang w:eastAsia="zh-CN"/>
        </w:rPr>
      </w:pPr>
    </w:p>
    <w:p w14:paraId="470A09D5" w14:textId="07580D68" w:rsidR="003E10B9" w:rsidRPr="007B128A"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Pr="007B128A">
        <w:rPr>
          <w:rFonts w:hint="eastAsia"/>
          <w:color w:val="FF0000"/>
          <w:highlight w:val="yellow"/>
          <w:lang w:eastAsia="zh-CN"/>
        </w:rPr>
        <w:t>first change =============================</w:t>
      </w:r>
    </w:p>
    <w:p w14:paraId="0B0E8172" w14:textId="49E71FAB" w:rsidR="00254D26" w:rsidRPr="009C5807" w:rsidRDefault="00254D26" w:rsidP="00254D26">
      <w:pPr>
        <w:pStyle w:val="2"/>
        <w:rPr>
          <w:ins w:id="2" w:author="yiyan, samsung" w:date="2022-02-08T18:05:00Z"/>
        </w:rPr>
      </w:pPr>
      <w:ins w:id="3" w:author="yiyan, samsung" w:date="2022-02-08T18:05:00Z">
        <w:r w:rsidRPr="009C5807">
          <w:t>9.</w:t>
        </w:r>
        <w:r>
          <w:rPr>
            <w:lang w:eastAsia="zh-CN"/>
          </w:rPr>
          <w:t>12</w:t>
        </w:r>
        <w:r w:rsidRPr="009C5807">
          <w:tab/>
          <w:t>L1-</w:t>
        </w:r>
      </w:ins>
      <w:ins w:id="4" w:author="yiyan, samsung" w:date="2022-02-08T18:06:00Z">
        <w:r>
          <w:t>RSRP</w:t>
        </w:r>
      </w:ins>
      <w:ins w:id="5" w:author="yiyan, samsung" w:date="2022-02-08T18:05:00Z">
        <w:r w:rsidRPr="009C5807">
          <w:t xml:space="preserve"> measurements for </w:t>
        </w:r>
      </w:ins>
      <w:ins w:id="6" w:author="yiyan, samsung" w:date="2022-02-08T18:07:00Z">
        <w:r w:rsidR="000E42F3">
          <w:t xml:space="preserve">a </w:t>
        </w:r>
      </w:ins>
      <w:ins w:id="7" w:author="yiyan, samsung" w:date="2022-02-08T18:06:00Z">
        <w:r>
          <w:t xml:space="preserve">cell with </w:t>
        </w:r>
      </w:ins>
      <w:ins w:id="8" w:author="yiyan, samsung" w:date="2022-02-08T18:07:00Z">
        <w:r>
          <w:t>different PCI from serving cell</w:t>
        </w:r>
      </w:ins>
    </w:p>
    <w:p w14:paraId="46889734" w14:textId="34C0B6FF" w:rsidR="00254D26" w:rsidRPr="009C5807" w:rsidRDefault="00254D26" w:rsidP="00254D26">
      <w:pPr>
        <w:pStyle w:val="30"/>
        <w:rPr>
          <w:ins w:id="9" w:author="yiyan, samsung" w:date="2022-02-08T18:05:00Z"/>
        </w:rPr>
      </w:pPr>
      <w:ins w:id="10" w:author="yiyan, samsung" w:date="2022-02-08T18:05:00Z">
        <w:r w:rsidRPr="009C5807">
          <w:t>9.</w:t>
        </w:r>
        <w:r>
          <w:t>12</w:t>
        </w:r>
        <w:r w:rsidRPr="009C5807">
          <w:t>.1</w:t>
        </w:r>
        <w:r w:rsidRPr="009C5807">
          <w:tab/>
          <w:t>Introduction</w:t>
        </w:r>
      </w:ins>
    </w:p>
    <w:p w14:paraId="0584E625" w14:textId="1660E1EC" w:rsidR="00441E95" w:rsidRDefault="00441E95" w:rsidP="00254D26">
      <w:pPr>
        <w:rPr>
          <w:ins w:id="11" w:author="yiyan, samsung" w:date="2022-02-09T11:08:00Z"/>
          <w:lang w:eastAsia="zh-CN"/>
        </w:rPr>
      </w:pPr>
      <w:ins w:id="12" w:author="yiyan, samsung" w:date="2022-02-08T19:06:00Z">
        <w:r w:rsidRPr="009C5807">
          <w:t>When configured by the network,</w:t>
        </w:r>
        <w:r>
          <w:t xml:space="preserve"> in addition to serving cell</w:t>
        </w:r>
      </w:ins>
      <w:ins w:id="13" w:author="yiyan, samsung" w:date="2022-02-08T19:10:00Z">
        <w:r>
          <w:t xml:space="preserve"> (including </w:t>
        </w:r>
        <w:r w:rsidRPr="009C5807">
          <w:t>PCell, PSCell, or SCell</w:t>
        </w:r>
        <w:r>
          <w:t>)</w:t>
        </w:r>
      </w:ins>
      <w:ins w:id="14" w:author="yiyan, samsung" w:date="2022-02-08T19:12:00Z">
        <w:r w:rsidR="002E762A">
          <w:t xml:space="preserve"> defined in section 9.5</w:t>
        </w:r>
      </w:ins>
      <w:ins w:id="15" w:author="yiyan, samsung" w:date="2022-02-08T19:06:00Z">
        <w:r>
          <w:t xml:space="preserve">, </w:t>
        </w:r>
      </w:ins>
      <w:ins w:id="16" w:author="yiyan, samsung" w:date="2022-02-08T19:05:00Z">
        <w:r>
          <w:rPr>
            <w:rFonts w:hint="eastAsia"/>
            <w:lang w:eastAsia="zh-CN"/>
          </w:rPr>
          <w:t>U</w:t>
        </w:r>
        <w:r>
          <w:rPr>
            <w:lang w:eastAsia="zh-CN"/>
          </w:rPr>
          <w:t xml:space="preserve">E shall be able to perform L1-RSRP measurement for </w:t>
        </w:r>
      </w:ins>
      <w:ins w:id="17" w:author="yiyan, samsung" w:date="2022-02-08T19:06:00Z">
        <w:r>
          <w:rPr>
            <w:lang w:eastAsia="zh-CN"/>
          </w:rPr>
          <w:t>a cell with different PCI from serving cell</w:t>
        </w:r>
      </w:ins>
      <w:ins w:id="18" w:author="yiyan, samsung" w:date="2022-02-08T19:07:00Z">
        <w:r>
          <w:rPr>
            <w:lang w:eastAsia="zh-CN"/>
          </w:rPr>
          <w:t>, with the measurement resour</w:t>
        </w:r>
      </w:ins>
      <w:ins w:id="19" w:author="yiyan, samsung" w:date="2022-02-08T19:08:00Z">
        <w:r>
          <w:rPr>
            <w:lang w:eastAsia="zh-CN"/>
          </w:rPr>
          <w:t xml:space="preserve">ces configured as </w:t>
        </w:r>
      </w:ins>
      <w:ins w:id="20" w:author="yiyan, samsung" w:date="2022-02-08T19:09:00Z">
        <w:r>
          <w:rPr>
            <w:lang w:eastAsia="zh-CN"/>
          </w:rPr>
          <w:t>SSB</w:t>
        </w:r>
      </w:ins>
      <w:ins w:id="21" w:author="yiyan, samsung" w:date="2022-02-09T15:46:00Z">
        <w:r w:rsidR="00556604">
          <w:rPr>
            <w:lang w:eastAsia="zh-CN"/>
          </w:rPr>
          <w:t>s</w:t>
        </w:r>
      </w:ins>
      <w:ins w:id="22" w:author="yiyan, samsung" w:date="2022-02-08T19:09:00Z">
        <w:r>
          <w:rPr>
            <w:lang w:eastAsia="zh-CN"/>
          </w:rPr>
          <w:t xml:space="preserve"> </w:t>
        </w:r>
      </w:ins>
      <w:ins w:id="23" w:author="yiyan, samsung" w:date="2022-02-14T16:59:00Z">
        <w:r w:rsidR="00C46A02">
          <w:rPr>
            <w:lang w:eastAsia="zh-CN"/>
          </w:rPr>
          <w:t xml:space="preserve">within the active BWP </w:t>
        </w:r>
      </w:ins>
      <w:ins w:id="24" w:author="yiyan, samsung" w:date="2022-02-08T19:09:00Z">
        <w:r>
          <w:rPr>
            <w:lang w:eastAsia="zh-CN"/>
          </w:rPr>
          <w:t>from the cell</w:t>
        </w:r>
      </w:ins>
      <w:ins w:id="25" w:author="yiyan, samsung" w:date="2022-02-08T19:11:00Z">
        <w:r w:rsidR="00E05E07">
          <w:rPr>
            <w:lang w:eastAsia="zh-CN"/>
          </w:rPr>
          <w:t xml:space="preserve"> to be measured.</w:t>
        </w:r>
      </w:ins>
    </w:p>
    <w:p w14:paraId="37EDC0B2" w14:textId="21A9A131" w:rsidR="00B06303" w:rsidRDefault="009A7BA0" w:rsidP="00B06303">
      <w:pPr>
        <w:rPr>
          <w:ins w:id="26" w:author="yiyan, samsung" w:date="2022-02-09T11:33:00Z"/>
        </w:rPr>
      </w:pPr>
      <w:ins w:id="27" w:author="yiyan, samsung" w:date="2022-02-09T11:16:00Z">
        <w:r w:rsidRPr="009A7BA0">
          <w:t>The UE shall be able to measure SSB resources</w:t>
        </w:r>
      </w:ins>
      <w:ins w:id="28" w:author="yiyan, samsung" w:date="2022-02-09T11:36:00Z">
        <w:r w:rsidR="00B06303">
          <w:t xml:space="preserve"> for </w:t>
        </w:r>
        <w:r w:rsidR="00B06303">
          <w:rPr>
            <w:lang w:eastAsia="zh-CN"/>
          </w:rPr>
          <w:t>L1-RSRP measurement</w:t>
        </w:r>
      </w:ins>
      <w:ins w:id="29" w:author="yiyan, samsung" w:date="2022-02-09T11:27:00Z">
        <w:r w:rsidR="005B58BB">
          <w:t>,</w:t>
        </w:r>
      </w:ins>
      <w:ins w:id="30" w:author="yiyan, samsung" w:date="2022-02-09T11:32:00Z">
        <w:r w:rsidR="005B58BB">
          <w:t xml:space="preserve"> </w:t>
        </w:r>
      </w:ins>
      <w:ins w:id="31" w:author="yiyan, samsung" w:date="2022-02-09T11:35:00Z">
        <w:r w:rsidR="00B06303">
          <w:t>which are</w:t>
        </w:r>
      </w:ins>
    </w:p>
    <w:p w14:paraId="230DFA15" w14:textId="68F5A5DB" w:rsidR="005B58BB" w:rsidRDefault="005B58BB">
      <w:pPr>
        <w:pStyle w:val="afa"/>
        <w:numPr>
          <w:ilvl w:val="2"/>
          <w:numId w:val="17"/>
        </w:numPr>
        <w:ind w:firstLineChars="0"/>
        <w:rPr>
          <w:ins w:id="32" w:author="yiyan, samsung" w:date="2022-02-09T11:34:00Z"/>
        </w:rPr>
        <w:pPrChange w:id="33" w:author="yiyan, samsung" w:date="2022-02-09T11:33:00Z">
          <w:pPr/>
        </w:pPrChange>
      </w:pPr>
      <w:ins w:id="34" w:author="yiyan, samsung" w:date="2022-02-09T11:27:00Z">
        <w:r w:rsidRPr="005B58BB">
          <w:t>associated with PCI indices referring to the PCI(s) different from the PCI of the serving cell</w:t>
        </w:r>
      </w:ins>
      <w:ins w:id="35" w:author="yiyan, samsung" w:date="2022-02-09T11:35:00Z">
        <w:r w:rsidR="00B06303">
          <w:t>;</w:t>
        </w:r>
      </w:ins>
      <w:ins w:id="36" w:author="yiyan, samsung" w:date="2022-02-09T11:34:00Z">
        <w:r w:rsidR="00B06303">
          <w:t xml:space="preserve"> and</w:t>
        </w:r>
      </w:ins>
    </w:p>
    <w:p w14:paraId="6372AED6" w14:textId="2FF09BA3" w:rsidR="00B06303" w:rsidRDefault="00B06303">
      <w:pPr>
        <w:pStyle w:val="afa"/>
        <w:numPr>
          <w:ilvl w:val="2"/>
          <w:numId w:val="17"/>
        </w:numPr>
        <w:ind w:firstLineChars="0"/>
        <w:rPr>
          <w:ins w:id="37" w:author="yiyan, samsung" w:date="2022-02-09T11:37:00Z"/>
        </w:rPr>
        <w:pPrChange w:id="38" w:author="yiyan, samsung" w:date="2022-02-09T11:33:00Z">
          <w:pPr/>
        </w:pPrChange>
      </w:pPr>
      <w:ins w:id="39" w:author="yiyan, samsung" w:date="2022-02-09T11:35:00Z">
        <w:r w:rsidRPr="00B06303">
          <w:rPr>
            <w:lang w:eastAsia="zh-CN"/>
          </w:rPr>
          <w:t>the same center frequency and SCS as the SSBs of the serving cell</w:t>
        </w:r>
      </w:ins>
      <w:ins w:id="40" w:author="yiyan, samsung" w:date="2022-02-09T11:37:00Z">
        <w:r>
          <w:rPr>
            <w:lang w:eastAsia="zh-CN"/>
          </w:rPr>
          <w:t>; and</w:t>
        </w:r>
      </w:ins>
    </w:p>
    <w:p w14:paraId="0BF920B2" w14:textId="06C03BEC" w:rsidR="00B06303" w:rsidRDefault="00B06303">
      <w:pPr>
        <w:pStyle w:val="afa"/>
        <w:numPr>
          <w:ilvl w:val="2"/>
          <w:numId w:val="17"/>
        </w:numPr>
        <w:ind w:firstLineChars="0"/>
        <w:rPr>
          <w:ins w:id="41" w:author="yiyan, samsung" w:date="2022-02-09T11:33:00Z"/>
        </w:rPr>
        <w:pPrChange w:id="42" w:author="yiyan, samsung" w:date="2022-02-09T11:33:00Z">
          <w:pPr/>
        </w:pPrChange>
      </w:pPr>
      <w:ins w:id="43" w:author="yiyan, samsung" w:date="2022-02-09T11:38:00Z">
        <w:r>
          <w:t>indicated</w:t>
        </w:r>
      </w:ins>
      <w:ins w:id="44" w:author="yiyan, samsung" w:date="2022-02-09T11:37:00Z">
        <w:r w:rsidRPr="009A7BA0">
          <w:t xml:space="preserve"> </w:t>
        </w:r>
      </w:ins>
      <w:ins w:id="45" w:author="yiyan, samsung" w:date="2022-02-09T11:40:00Z">
        <w:r>
          <w:t xml:space="preserve">by </w:t>
        </w:r>
      </w:ins>
      <w:ins w:id="46" w:author="yiyan, samsung" w:date="2022-02-09T11:37:00Z">
        <w:r w:rsidRPr="009A7BA0">
          <w:t xml:space="preserve">the </w:t>
        </w:r>
        <w:r w:rsidRPr="00BE11F9">
          <w:rPr>
            <w:i/>
          </w:rPr>
          <w:t>csi-SSB-ResourceSet</w:t>
        </w:r>
        <w:r w:rsidRPr="009A7BA0">
          <w:t xml:space="preserve"> within the </w:t>
        </w:r>
        <w:r w:rsidRPr="00BE11F9">
          <w:rPr>
            <w:i/>
          </w:rPr>
          <w:t>CSI-ResourceConfig</w:t>
        </w:r>
        <w:r w:rsidRPr="009A7BA0">
          <w:t xml:space="preserve"> settings configured for L1-RSRP </w:t>
        </w:r>
      </w:ins>
      <w:ins w:id="47" w:author="yiyan, samsung" w:date="2022-02-14T17:00:00Z">
        <w:r w:rsidR="00C86668">
          <w:t>f</w:t>
        </w:r>
      </w:ins>
      <w:ins w:id="48" w:author="yiyan, samsung" w:date="2022-02-09T11:37:00Z">
        <w:r w:rsidRPr="009A7BA0">
          <w:t>or the active BWP</w:t>
        </w:r>
        <w:r>
          <w:t>,</w:t>
        </w:r>
      </w:ins>
    </w:p>
    <w:p w14:paraId="42DB3004" w14:textId="1A87E26B" w:rsidR="009A7BA0" w:rsidRPr="009A7BA0" w:rsidRDefault="009A7BA0" w:rsidP="009A7BA0">
      <w:pPr>
        <w:rPr>
          <w:ins w:id="49" w:author="yiyan, samsung" w:date="2022-02-09T11:09:00Z"/>
        </w:rPr>
      </w:pPr>
      <w:ins w:id="50" w:author="yiyan, samsung" w:date="2022-02-09T11:16:00Z">
        <w:r w:rsidRPr="009A7BA0">
          <w:t xml:space="preserve">provided that the number of resources does </w:t>
        </w:r>
        <w:r w:rsidRPr="005B58BB">
          <w:t>not exceed</w:t>
        </w:r>
      </w:ins>
      <w:ins w:id="51" w:author="yiyan, samsung" w:date="2022-02-09T11:31:00Z">
        <w:r w:rsidR="005B58BB" w:rsidRPr="005B58BB">
          <w:rPr>
            <w:color w:val="000000" w:themeColor="text1"/>
            <w:lang w:val="en-US"/>
            <w:rPrChange w:id="52" w:author="yiyan, samsung" w:date="2022-02-09T11:31:00Z">
              <w:rPr>
                <w:color w:val="000000" w:themeColor="text1"/>
                <w:highlight w:val="yellow"/>
                <w:lang w:val="en-US"/>
              </w:rPr>
            </w:rPrChange>
          </w:rPr>
          <w:t xml:space="preserve"> the higher layer parameter [</w:t>
        </w:r>
        <w:r w:rsidR="005B58BB" w:rsidRPr="005B58BB">
          <w:rPr>
            <w:i/>
            <w:iCs/>
            <w:color w:val="000000" w:themeColor="text1"/>
            <w:lang w:val="en-US"/>
            <w:rPrChange w:id="53" w:author="yiyan, samsung" w:date="2022-02-09T11:31:00Z">
              <w:rPr>
                <w:i/>
                <w:iCs/>
                <w:color w:val="000000" w:themeColor="text1"/>
                <w:highlight w:val="yellow"/>
                <w:lang w:val="en-US"/>
              </w:rPr>
            </w:rPrChange>
          </w:rPr>
          <w:t>NumberOfAdditionalPCI</w:t>
        </w:r>
        <w:r w:rsidR="005B58BB" w:rsidRPr="005B58BB">
          <w:rPr>
            <w:color w:val="000000" w:themeColor="text1"/>
            <w:lang w:val="en-US"/>
            <w:rPrChange w:id="54" w:author="yiyan, samsung" w:date="2022-02-09T11:31:00Z">
              <w:rPr>
                <w:color w:val="000000" w:themeColor="text1"/>
                <w:highlight w:val="yellow"/>
                <w:lang w:val="en-US"/>
              </w:rPr>
            </w:rPrChange>
          </w:rPr>
          <w:t>]</w:t>
        </w:r>
        <w:r w:rsidR="005B58BB">
          <w:rPr>
            <w:color w:val="000000" w:themeColor="text1"/>
            <w:lang w:val="en-US"/>
          </w:rPr>
          <w:t>.</w:t>
        </w:r>
      </w:ins>
    </w:p>
    <w:p w14:paraId="3C92FE7E" w14:textId="4F22035D" w:rsidR="009A7BA0" w:rsidRDefault="009A7BA0" w:rsidP="009A7BA0">
      <w:pPr>
        <w:rPr>
          <w:ins w:id="55" w:author="yiyan, samsung" w:date="2022-02-09T11:09:00Z"/>
        </w:rPr>
      </w:pPr>
      <w:ins w:id="56" w:author="yiyan, samsung" w:date="2022-02-09T11:09:00Z">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w:t>
        </w:r>
      </w:ins>
      <w:ins w:id="57" w:author="yiyan, samsung" w:date="2022-02-09T11:11:00Z">
        <w:r>
          <w:rPr>
            <w:color w:val="000000"/>
            <w:lang w:val="en-US"/>
          </w:rPr>
          <w:t>the higher layer parameter</w:t>
        </w:r>
      </w:ins>
      <w:ins w:id="58" w:author="yiyan, samsung" w:date="2022-02-09T11:09:00Z">
        <w:r w:rsidRPr="009C5807">
          <w:rPr>
            <w:lang w:val="en-US"/>
          </w:rPr>
          <w:t xml:space="preserve"> </w:t>
        </w:r>
        <w:r w:rsidRPr="009C5807">
          <w:rPr>
            <w:i/>
            <w:lang w:val="en-US"/>
          </w:rPr>
          <w:t>reportConfigType</w:t>
        </w:r>
        <w:r w:rsidRPr="009C5807">
          <w:rPr>
            <w:lang w:val="en-US"/>
          </w:rPr>
          <w:t xml:space="preserve"> </w:t>
        </w:r>
      </w:ins>
      <w:ins w:id="59" w:author="yiyan, samsung" w:date="2022-02-09T11:10:00Z">
        <w:r>
          <w:rPr>
            <w:color w:val="000000"/>
            <w:lang w:val="en-US"/>
          </w:rPr>
          <w:t xml:space="preserve">of </w:t>
        </w:r>
      </w:ins>
      <w:ins w:id="60" w:author="yiyan, samsung" w:date="2022-02-09T11:12:00Z">
        <w:r>
          <w:rPr>
            <w:color w:val="000000"/>
            <w:lang w:val="en-US"/>
          </w:rPr>
          <w:t>each r</w:t>
        </w:r>
        <w:r w:rsidRPr="0048482F">
          <w:rPr>
            <w:color w:val="000000"/>
            <w:lang w:val="en-US"/>
          </w:rPr>
          <w:t xml:space="preserve">eporting </w:t>
        </w:r>
        <w:r>
          <w:rPr>
            <w:color w:val="000000"/>
            <w:lang w:val="en-US"/>
          </w:rPr>
          <w:t>s</w:t>
        </w:r>
        <w:r w:rsidRPr="0048482F">
          <w:rPr>
            <w:color w:val="000000"/>
            <w:lang w:val="en-US"/>
          </w:rPr>
          <w:t>etting</w:t>
        </w:r>
        <w:r w:rsidRPr="00FA08C6">
          <w:rPr>
            <w:i/>
            <w:color w:val="000000"/>
            <w:lang w:val="en-US"/>
          </w:rPr>
          <w:t xml:space="preserve"> </w:t>
        </w:r>
      </w:ins>
      <w:ins w:id="61" w:author="yiyan, samsung" w:date="2022-02-09T11:10:00Z">
        <w:r w:rsidRPr="00FA08C6">
          <w:rPr>
            <w:i/>
            <w:color w:val="000000"/>
            <w:lang w:val="en-US"/>
          </w:rPr>
          <w:t>CSI-</w:t>
        </w:r>
        <w:r w:rsidRPr="0048482F">
          <w:rPr>
            <w:i/>
            <w:color w:val="000000"/>
            <w:lang w:val="en-US"/>
          </w:rPr>
          <w:t>ReportConfig</w:t>
        </w:r>
        <w:r>
          <w:rPr>
            <w:i/>
            <w:color w:val="000000"/>
            <w:lang w:val="en-US"/>
          </w:rPr>
          <w:t xml:space="preserve"> </w:t>
        </w:r>
      </w:ins>
      <w:ins w:id="62" w:author="yiyan, samsung" w:date="2022-02-09T11:09:00Z">
        <w:r w:rsidRPr="009C5807">
          <w:rPr>
            <w:lang w:val="en-US"/>
          </w:rPr>
          <w:t>for the active BWP</w:t>
        </w:r>
        <w:r w:rsidRPr="009C5807">
          <w:t>.</w:t>
        </w:r>
      </w:ins>
    </w:p>
    <w:p w14:paraId="78892BFB" w14:textId="0BDE1D41" w:rsidR="009A7BA0" w:rsidRPr="009A7BA0" w:rsidRDefault="002331E1" w:rsidP="00254D26">
      <w:pPr>
        <w:rPr>
          <w:ins w:id="63" w:author="yiyan, samsung" w:date="2022-02-08T19:05:00Z"/>
          <w:lang w:eastAsia="zh-CN"/>
        </w:rPr>
      </w:pPr>
      <w:ins w:id="64" w:author="yiyan, samsung" w:date="2022-02-09T11:43:00Z">
        <w:r w:rsidRPr="002C0D21">
          <w:rPr>
            <w:color w:val="000000" w:themeColor="text1"/>
          </w:rPr>
          <w:t>The requirements in this clause are applicable to NR SA</w:t>
        </w:r>
        <w:r>
          <w:rPr>
            <w:color w:val="000000" w:themeColor="text1"/>
          </w:rPr>
          <w:t xml:space="preserve"> operation mode.</w:t>
        </w:r>
      </w:ins>
    </w:p>
    <w:p w14:paraId="53EB478C" w14:textId="016CFB4E" w:rsidR="002315A9" w:rsidRPr="007B128A" w:rsidRDefault="008811BE" w:rsidP="00254D26">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2044CA8C" w14:textId="77777777" w:rsidR="002315A9" w:rsidRDefault="002315A9" w:rsidP="0088350B">
      <w:pPr>
        <w:snapToGrid w:val="0"/>
        <w:rPr>
          <w:noProof/>
        </w:rPr>
      </w:pPr>
    </w:p>
    <w:sectPr w:rsidR="002315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5C782" w14:textId="77777777" w:rsidR="00540499" w:rsidRDefault="00540499">
      <w:r>
        <w:separator/>
      </w:r>
    </w:p>
  </w:endnote>
  <w:endnote w:type="continuationSeparator" w:id="0">
    <w:p w14:paraId="10F79C06" w14:textId="77777777" w:rsidR="00540499" w:rsidRDefault="0054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E1DAD" w14:textId="77777777" w:rsidR="00540499" w:rsidRDefault="00540499">
      <w:r>
        <w:separator/>
      </w:r>
    </w:p>
  </w:footnote>
  <w:footnote w:type="continuationSeparator" w:id="0">
    <w:p w14:paraId="415CF93F" w14:textId="77777777" w:rsidR="00540499" w:rsidRDefault="0054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66CB" w:rsidRDefault="006366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66CB" w:rsidRDefault="006366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3"/>
  </w:num>
  <w:num w:numId="4">
    <w:abstractNumId w:val="13"/>
  </w:num>
  <w:num w:numId="5">
    <w:abstractNumId w:val="14"/>
  </w:num>
  <w:num w:numId="6">
    <w:abstractNumId w:val="0"/>
  </w:num>
  <w:num w:numId="7">
    <w:abstractNumId w:val="15"/>
  </w:num>
  <w:num w:numId="8">
    <w:abstractNumId w:val="7"/>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4"/>
  </w:num>
  <w:num w:numId="17">
    <w:abstractNumId w:val="2"/>
  </w:num>
  <w:num w:numId="18">
    <w:abstractNumId w:val="26"/>
  </w:num>
  <w:num w:numId="19">
    <w:abstractNumId w:val="11"/>
  </w:num>
  <w:num w:numId="20">
    <w:abstractNumId w:val="3"/>
  </w:num>
  <w:num w:numId="21">
    <w:abstractNumId w:val="8"/>
  </w:num>
  <w:num w:numId="22">
    <w:abstractNumId w:val="19"/>
  </w:num>
  <w:num w:numId="23">
    <w:abstractNumId w:val="12"/>
  </w:num>
  <w:num w:numId="24">
    <w:abstractNumId w:val="1"/>
  </w:num>
  <w:num w:numId="25">
    <w:abstractNumId w:val="25"/>
  </w:num>
  <w:num w:numId="26">
    <w:abstractNumId w:val="32"/>
  </w:num>
  <w:num w:numId="27">
    <w:abstractNumId w:val="18"/>
  </w:num>
  <w:num w:numId="28">
    <w:abstractNumId w:val="10"/>
  </w:num>
  <w:num w:numId="29">
    <w:abstractNumId w:val="22"/>
  </w:num>
  <w:num w:numId="30">
    <w:abstractNumId w:val="9"/>
  </w:num>
  <w:num w:numId="31">
    <w:abstractNumId w:val="17"/>
  </w:num>
  <w:num w:numId="32">
    <w:abstractNumId w:val="16"/>
  </w:num>
  <w:num w:numId="33">
    <w:abstractNumId w:val="20"/>
  </w:num>
  <w:num w:numId="34">
    <w:abstractNumId w:val="24"/>
  </w:num>
  <w:num w:numId="35">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90036"/>
    <w:rsid w:val="000908DD"/>
    <w:rsid w:val="0009198D"/>
    <w:rsid w:val="000932DD"/>
    <w:rsid w:val="00094949"/>
    <w:rsid w:val="00095174"/>
    <w:rsid w:val="000959E6"/>
    <w:rsid w:val="000A06E8"/>
    <w:rsid w:val="000A1EFC"/>
    <w:rsid w:val="000A260F"/>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41A"/>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4D41"/>
    <w:rsid w:val="0014525E"/>
    <w:rsid w:val="00145B41"/>
    <w:rsid w:val="00145D43"/>
    <w:rsid w:val="00146A39"/>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1FA3"/>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609EF"/>
    <w:rsid w:val="00361248"/>
    <w:rsid w:val="0036231A"/>
    <w:rsid w:val="00362EF3"/>
    <w:rsid w:val="00362F72"/>
    <w:rsid w:val="00363713"/>
    <w:rsid w:val="00367092"/>
    <w:rsid w:val="003710FC"/>
    <w:rsid w:val="00371F29"/>
    <w:rsid w:val="00372516"/>
    <w:rsid w:val="0037434F"/>
    <w:rsid w:val="00374DD4"/>
    <w:rsid w:val="00377C06"/>
    <w:rsid w:val="0038092A"/>
    <w:rsid w:val="003816CC"/>
    <w:rsid w:val="003843EA"/>
    <w:rsid w:val="00385F64"/>
    <w:rsid w:val="00387072"/>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2C67"/>
    <w:rsid w:val="003B4FD5"/>
    <w:rsid w:val="003B5D7F"/>
    <w:rsid w:val="003B692C"/>
    <w:rsid w:val="003C09BB"/>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11D8B"/>
    <w:rsid w:val="005134BE"/>
    <w:rsid w:val="00514BD2"/>
    <w:rsid w:val="0051580D"/>
    <w:rsid w:val="00515E7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0499"/>
    <w:rsid w:val="0054112A"/>
    <w:rsid w:val="0054352F"/>
    <w:rsid w:val="00547111"/>
    <w:rsid w:val="00547281"/>
    <w:rsid w:val="00547EB5"/>
    <w:rsid w:val="00547FAC"/>
    <w:rsid w:val="005512B0"/>
    <w:rsid w:val="00554136"/>
    <w:rsid w:val="00555C94"/>
    <w:rsid w:val="00556604"/>
    <w:rsid w:val="00556CCC"/>
    <w:rsid w:val="00563986"/>
    <w:rsid w:val="00566105"/>
    <w:rsid w:val="00566262"/>
    <w:rsid w:val="005705CB"/>
    <w:rsid w:val="005712E1"/>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A40"/>
    <w:rsid w:val="00744E60"/>
    <w:rsid w:val="007518D3"/>
    <w:rsid w:val="00751E3C"/>
    <w:rsid w:val="0075328D"/>
    <w:rsid w:val="007538BA"/>
    <w:rsid w:val="00755D89"/>
    <w:rsid w:val="00756EBB"/>
    <w:rsid w:val="0076034D"/>
    <w:rsid w:val="00760D1B"/>
    <w:rsid w:val="00764DE9"/>
    <w:rsid w:val="00764E98"/>
    <w:rsid w:val="00764FBF"/>
    <w:rsid w:val="0076509C"/>
    <w:rsid w:val="007705C8"/>
    <w:rsid w:val="00770E92"/>
    <w:rsid w:val="00776D43"/>
    <w:rsid w:val="00780D7C"/>
    <w:rsid w:val="007813FB"/>
    <w:rsid w:val="00782F14"/>
    <w:rsid w:val="0078414B"/>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113DF"/>
    <w:rsid w:val="00815864"/>
    <w:rsid w:val="00815C37"/>
    <w:rsid w:val="00820120"/>
    <w:rsid w:val="00820F7C"/>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625E7"/>
    <w:rsid w:val="008626E7"/>
    <w:rsid w:val="008639A8"/>
    <w:rsid w:val="00864D42"/>
    <w:rsid w:val="00866BC9"/>
    <w:rsid w:val="0086741E"/>
    <w:rsid w:val="00870427"/>
    <w:rsid w:val="00870EE7"/>
    <w:rsid w:val="00871370"/>
    <w:rsid w:val="008811BE"/>
    <w:rsid w:val="00882A15"/>
    <w:rsid w:val="0088310F"/>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58E"/>
    <w:rsid w:val="00AF0C55"/>
    <w:rsid w:val="00AF2BB7"/>
    <w:rsid w:val="00AF3EA8"/>
    <w:rsid w:val="00AF5F7B"/>
    <w:rsid w:val="00AF6070"/>
    <w:rsid w:val="00AF7A23"/>
    <w:rsid w:val="00B000F8"/>
    <w:rsid w:val="00B005EA"/>
    <w:rsid w:val="00B00835"/>
    <w:rsid w:val="00B03195"/>
    <w:rsid w:val="00B03E51"/>
    <w:rsid w:val="00B06303"/>
    <w:rsid w:val="00B0634C"/>
    <w:rsid w:val="00B12417"/>
    <w:rsid w:val="00B12C25"/>
    <w:rsid w:val="00B133B2"/>
    <w:rsid w:val="00B1522F"/>
    <w:rsid w:val="00B1747B"/>
    <w:rsid w:val="00B21CF5"/>
    <w:rsid w:val="00B258BB"/>
    <w:rsid w:val="00B2766E"/>
    <w:rsid w:val="00B27EFE"/>
    <w:rsid w:val="00B3130F"/>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578A"/>
    <w:rsid w:val="00B671D4"/>
    <w:rsid w:val="00B67B97"/>
    <w:rsid w:val="00B67F42"/>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2EB3"/>
    <w:rsid w:val="00C03339"/>
    <w:rsid w:val="00C12697"/>
    <w:rsid w:val="00C12A41"/>
    <w:rsid w:val="00C16EC6"/>
    <w:rsid w:val="00C1767D"/>
    <w:rsid w:val="00C17D96"/>
    <w:rsid w:val="00C17FEE"/>
    <w:rsid w:val="00C214BC"/>
    <w:rsid w:val="00C230C8"/>
    <w:rsid w:val="00C26C0D"/>
    <w:rsid w:val="00C27324"/>
    <w:rsid w:val="00C27566"/>
    <w:rsid w:val="00C3696E"/>
    <w:rsid w:val="00C36D26"/>
    <w:rsid w:val="00C40790"/>
    <w:rsid w:val="00C4556E"/>
    <w:rsid w:val="00C46411"/>
    <w:rsid w:val="00C46A02"/>
    <w:rsid w:val="00C47F7A"/>
    <w:rsid w:val="00C50D57"/>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30DC"/>
    <w:rsid w:val="00C76401"/>
    <w:rsid w:val="00C76F19"/>
    <w:rsid w:val="00C80A98"/>
    <w:rsid w:val="00C80B2F"/>
    <w:rsid w:val="00C814E0"/>
    <w:rsid w:val="00C8475B"/>
    <w:rsid w:val="00C84C32"/>
    <w:rsid w:val="00C85FF0"/>
    <w:rsid w:val="00C86668"/>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5894"/>
    <w:rsid w:val="00DF676D"/>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3593"/>
    <w:rsid w:val="00F00B18"/>
    <w:rsid w:val="00F02192"/>
    <w:rsid w:val="00F03FDD"/>
    <w:rsid w:val="00F04BFA"/>
    <w:rsid w:val="00F064B5"/>
    <w:rsid w:val="00F074E8"/>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48C76-A486-4D49-BDA3-60AD7C515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22</cp:revision>
  <cp:lastPrinted>1900-12-31T16:00:00Z</cp:lastPrinted>
  <dcterms:created xsi:type="dcterms:W3CDTF">2022-02-08T09:58:00Z</dcterms:created>
  <dcterms:modified xsi:type="dcterms:W3CDTF">2022-02-14T13:37:00Z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